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B71705E" w:rsidR="004F0988" w:rsidRPr="0014657C" w:rsidRDefault="004F0988" w:rsidP="00133525">
            <w:pPr>
              <w:pStyle w:val="ZA"/>
              <w:framePr w:w="0" w:hRule="auto" w:wrap="auto" w:vAnchor="margin" w:hAnchor="text" w:yAlign="inline"/>
            </w:pPr>
            <w:bookmarkStart w:id="0" w:name="page1"/>
            <w:r w:rsidRPr="0014657C">
              <w:rPr>
                <w:sz w:val="64"/>
              </w:rPr>
              <w:t xml:space="preserve">3GPP </w:t>
            </w:r>
            <w:bookmarkStart w:id="1" w:name="specType1"/>
            <w:r w:rsidR="00B018B0" w:rsidRPr="0014657C">
              <w:rPr>
                <w:sz w:val="64"/>
              </w:rPr>
              <w:t>T</w:t>
            </w:r>
            <w:r w:rsidR="0063543D" w:rsidRPr="0014657C">
              <w:rPr>
                <w:sz w:val="64"/>
              </w:rPr>
              <w:t>R</w:t>
            </w:r>
            <w:bookmarkEnd w:id="1"/>
            <w:r w:rsidRPr="0014657C">
              <w:rPr>
                <w:sz w:val="64"/>
              </w:rPr>
              <w:t xml:space="preserve"> </w:t>
            </w:r>
            <w:bookmarkStart w:id="2" w:name="specNumber"/>
            <w:r w:rsidR="00FA7D0D" w:rsidRPr="0014657C">
              <w:rPr>
                <w:sz w:val="64"/>
              </w:rPr>
              <w:t>37</w:t>
            </w:r>
            <w:r w:rsidRPr="0014657C">
              <w:rPr>
                <w:sz w:val="64"/>
              </w:rPr>
              <w:t>.</w:t>
            </w:r>
            <w:bookmarkEnd w:id="2"/>
            <w:r w:rsidR="00FA7D0D" w:rsidRPr="0014657C">
              <w:rPr>
                <w:sz w:val="64"/>
              </w:rPr>
              <w:t>862</w:t>
            </w:r>
            <w:r w:rsidRPr="0014657C">
              <w:rPr>
                <w:sz w:val="64"/>
              </w:rPr>
              <w:t xml:space="preserve"> </w:t>
            </w:r>
            <w:r w:rsidRPr="0014657C">
              <w:t>V</w:t>
            </w:r>
            <w:bookmarkStart w:id="3" w:name="specVersion"/>
            <w:r w:rsidR="00B018B0" w:rsidRPr="0014657C">
              <w:t>0</w:t>
            </w:r>
            <w:r w:rsidRPr="0014657C">
              <w:t>.</w:t>
            </w:r>
            <w:r w:rsidR="00B018B0" w:rsidRPr="0014657C">
              <w:t>0</w:t>
            </w:r>
            <w:r w:rsidRPr="0014657C">
              <w:t>.</w:t>
            </w:r>
            <w:bookmarkEnd w:id="3"/>
            <w:r w:rsidR="00B018B0" w:rsidRPr="0014657C">
              <w:t>1</w:t>
            </w:r>
            <w:r w:rsidRPr="0014657C">
              <w:t xml:space="preserve"> </w:t>
            </w:r>
            <w:r w:rsidRPr="0014657C">
              <w:rPr>
                <w:sz w:val="32"/>
              </w:rPr>
              <w:t>(</w:t>
            </w:r>
            <w:bookmarkStart w:id="4" w:name="issueDate"/>
            <w:r w:rsidR="00B018B0" w:rsidRPr="0014657C">
              <w:rPr>
                <w:sz w:val="32"/>
              </w:rPr>
              <w:t>2024</w:t>
            </w:r>
            <w:r w:rsidRPr="0014657C">
              <w:rPr>
                <w:sz w:val="32"/>
              </w:rPr>
              <w:t>-</w:t>
            </w:r>
            <w:bookmarkEnd w:id="4"/>
            <w:r w:rsidR="00B018B0" w:rsidRPr="0014657C">
              <w:rPr>
                <w:sz w:val="32"/>
              </w:rPr>
              <w:t>07</w:t>
            </w:r>
            <w:r w:rsidRPr="0014657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3A3F71B" w:rsidR="004F0988" w:rsidRPr="0014657C" w:rsidRDefault="004F0988" w:rsidP="00133525">
            <w:pPr>
              <w:pStyle w:val="ZB"/>
              <w:framePr w:w="0" w:hRule="auto" w:wrap="auto" w:vAnchor="margin" w:hAnchor="text" w:yAlign="inline"/>
            </w:pPr>
            <w:r w:rsidRPr="0014657C">
              <w:t xml:space="preserve">Technical </w:t>
            </w:r>
            <w:bookmarkStart w:id="5" w:name="spectype2"/>
            <w:r w:rsidR="00D57972" w:rsidRPr="0014657C">
              <w:t>Report</w:t>
            </w:r>
            <w:bookmarkEnd w:id="5"/>
          </w:p>
          <w:p w14:paraId="462B8E42" w14:textId="59808CA5" w:rsidR="00BA4B8D" w:rsidRPr="0014657C" w:rsidRDefault="00BA4B8D" w:rsidP="00BA4B8D">
            <w:pPr>
              <w:pStyle w:val="Guidance"/>
            </w:pPr>
            <w:r w:rsidRPr="0014657C">
              <w:br/>
            </w:r>
            <w:r w:rsidRPr="0014657C">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4657C" w:rsidRDefault="004F0988" w:rsidP="00133525">
            <w:pPr>
              <w:pStyle w:val="ZT"/>
              <w:framePr w:wrap="auto" w:hAnchor="text" w:yAlign="inline"/>
            </w:pPr>
            <w:r w:rsidRPr="0014657C">
              <w:t>3rd Generation Partnership Project;</w:t>
            </w:r>
          </w:p>
          <w:p w14:paraId="653799DC" w14:textId="2299C296" w:rsidR="004F0988" w:rsidRPr="0014657C" w:rsidRDefault="004F0988" w:rsidP="00133525">
            <w:pPr>
              <w:pStyle w:val="ZT"/>
              <w:framePr w:wrap="auto" w:hAnchor="text" w:yAlign="inline"/>
            </w:pPr>
            <w:r w:rsidRPr="0014657C">
              <w:t xml:space="preserve">Technical Specification Group </w:t>
            </w:r>
            <w:bookmarkStart w:id="6" w:name="specTitle"/>
            <w:r w:rsidR="009C45DF" w:rsidRPr="0014657C">
              <w:t>Radio Access Networks</w:t>
            </w:r>
            <w:r w:rsidRPr="0014657C">
              <w:t>;</w:t>
            </w:r>
          </w:p>
          <w:p w14:paraId="1D2A8F5E" w14:textId="04B50FCB" w:rsidR="004F0988" w:rsidRPr="0014657C" w:rsidRDefault="00F924AE" w:rsidP="00133525">
            <w:pPr>
              <w:pStyle w:val="ZT"/>
              <w:framePr w:wrap="auto" w:hAnchor="text" w:yAlign="inline"/>
            </w:pPr>
            <w:r w:rsidRPr="0014657C">
              <w:t>Rel-19 adding channel bandwidth support to existing NR bands</w:t>
            </w:r>
            <w:bookmarkEnd w:id="6"/>
          </w:p>
          <w:p w14:paraId="04CAC1E0" w14:textId="7FCABAB2" w:rsidR="004F0988" w:rsidRPr="0014657C" w:rsidRDefault="004F0988" w:rsidP="00133525">
            <w:pPr>
              <w:pStyle w:val="ZT"/>
              <w:framePr w:wrap="auto" w:hAnchor="text" w:yAlign="inline"/>
              <w:rPr>
                <w:i/>
                <w:sz w:val="28"/>
              </w:rPr>
            </w:pPr>
            <w:r w:rsidRPr="0014657C">
              <w:t>(</w:t>
            </w:r>
            <w:r w:rsidRPr="0014657C">
              <w:rPr>
                <w:rStyle w:val="ZGSM"/>
              </w:rPr>
              <w:t xml:space="preserve">Release </w:t>
            </w:r>
            <w:bookmarkStart w:id="7" w:name="specRelease"/>
            <w:r w:rsidRPr="0014657C">
              <w:rPr>
                <w:rStyle w:val="ZGSM"/>
              </w:rPr>
              <w:t>1</w:t>
            </w:r>
            <w:r w:rsidR="000270B9" w:rsidRPr="0014657C">
              <w:rPr>
                <w:rStyle w:val="ZGSM"/>
              </w:rPr>
              <w:t>9</w:t>
            </w:r>
            <w:bookmarkEnd w:id="7"/>
            <w:r w:rsidRPr="0014657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9" o:title=""/>
                </v:shape>
                <o:OLEObject Type="Embed" ProgID="Word.Picture.8" ShapeID="_x0000_i1025" DrawAspect="Content" ObjectID="_178445438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844543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212D47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6A9BB1" w:rsidR="00E16509" w:rsidRPr="00133525" w:rsidRDefault="00E16509" w:rsidP="00133525">
            <w:pPr>
              <w:pStyle w:val="FP"/>
              <w:jc w:val="center"/>
              <w:rPr>
                <w:noProof/>
                <w:sz w:val="18"/>
              </w:rPr>
            </w:pPr>
            <w:r w:rsidRPr="00243360">
              <w:rPr>
                <w:noProof/>
                <w:sz w:val="18"/>
              </w:rPr>
              <w:t xml:space="preserve">© </w:t>
            </w:r>
            <w:bookmarkStart w:id="14" w:name="copyrightDate"/>
            <w:r w:rsidRPr="00243360">
              <w:rPr>
                <w:noProof/>
                <w:sz w:val="18"/>
              </w:rPr>
              <w:t>2</w:t>
            </w:r>
            <w:r w:rsidR="008E2D68" w:rsidRPr="00243360">
              <w:rPr>
                <w:noProof/>
                <w:sz w:val="18"/>
              </w:rPr>
              <w:t>02</w:t>
            </w:r>
            <w:bookmarkEnd w:id="14"/>
            <w:r w:rsidR="00243360" w:rsidRPr="00243360">
              <w:rPr>
                <w:noProof/>
                <w:sz w:val="18"/>
              </w:rPr>
              <w:t>4</w:t>
            </w:r>
            <w:r w:rsidRPr="00243360">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AD0EE48" w14:textId="3BC4F7A1" w:rsidR="002A3C43" w:rsidRDefault="002A3C43">
      <w:pPr>
        <w:pStyle w:val="TOC1"/>
        <w:rPr>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_Toc173229847 \h </w:instrText>
      </w:r>
      <w:r>
        <w:rPr>
          <w:noProof/>
        </w:rPr>
      </w:r>
      <w:r>
        <w:rPr>
          <w:noProof/>
        </w:rPr>
        <w:fldChar w:fldCharType="separate"/>
      </w:r>
      <w:r>
        <w:rPr>
          <w:noProof/>
        </w:rPr>
        <w:t>4</w:t>
      </w:r>
      <w:r>
        <w:rPr>
          <w:noProof/>
        </w:rPr>
        <w:fldChar w:fldCharType="end"/>
      </w:r>
    </w:p>
    <w:p w14:paraId="0C520578" w14:textId="62777224"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_Toc173229848 \h </w:instrText>
      </w:r>
      <w:r>
        <w:rPr>
          <w:noProof/>
        </w:rPr>
      </w:r>
      <w:r>
        <w:rPr>
          <w:noProof/>
        </w:rPr>
        <w:fldChar w:fldCharType="separate"/>
      </w:r>
      <w:r>
        <w:rPr>
          <w:noProof/>
        </w:rPr>
        <w:t>5</w:t>
      </w:r>
      <w:r>
        <w:rPr>
          <w:noProof/>
        </w:rPr>
        <w:fldChar w:fldCharType="end"/>
      </w:r>
    </w:p>
    <w:p w14:paraId="41A880BE" w14:textId="06371AE9"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_Toc173229849 \h </w:instrText>
      </w:r>
      <w:r>
        <w:rPr>
          <w:noProof/>
        </w:rPr>
      </w:r>
      <w:r>
        <w:rPr>
          <w:noProof/>
        </w:rPr>
        <w:fldChar w:fldCharType="separate"/>
      </w:r>
      <w:r>
        <w:rPr>
          <w:noProof/>
        </w:rPr>
        <w:t>5</w:t>
      </w:r>
      <w:r>
        <w:rPr>
          <w:noProof/>
        </w:rPr>
        <w:fldChar w:fldCharType="end"/>
      </w:r>
    </w:p>
    <w:p w14:paraId="785FE30B" w14:textId="586A5BBD"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_Toc173229850 \h </w:instrText>
      </w:r>
      <w:r>
        <w:rPr>
          <w:noProof/>
        </w:rPr>
      </w:r>
      <w:r>
        <w:rPr>
          <w:noProof/>
        </w:rPr>
        <w:fldChar w:fldCharType="separate"/>
      </w:r>
      <w:r>
        <w:rPr>
          <w:noProof/>
        </w:rPr>
        <w:t>5</w:t>
      </w:r>
      <w:r>
        <w:rPr>
          <w:noProof/>
        </w:rPr>
        <w:fldChar w:fldCharType="end"/>
      </w:r>
    </w:p>
    <w:p w14:paraId="11961E07" w14:textId="14225535"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_Toc173229851 \h </w:instrText>
      </w:r>
      <w:r>
        <w:rPr>
          <w:noProof/>
        </w:rPr>
      </w:r>
      <w:r>
        <w:rPr>
          <w:noProof/>
        </w:rPr>
        <w:fldChar w:fldCharType="separate"/>
      </w:r>
      <w:r>
        <w:rPr>
          <w:noProof/>
        </w:rPr>
        <w:t>5</w:t>
      </w:r>
      <w:r>
        <w:rPr>
          <w:noProof/>
        </w:rPr>
        <w:fldChar w:fldCharType="end"/>
      </w:r>
    </w:p>
    <w:p w14:paraId="470A9DED" w14:textId="7D904C84"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_Toc173229852 \h </w:instrText>
      </w:r>
      <w:r>
        <w:rPr>
          <w:noProof/>
        </w:rPr>
      </w:r>
      <w:r>
        <w:rPr>
          <w:noProof/>
        </w:rPr>
        <w:fldChar w:fldCharType="separate"/>
      </w:r>
      <w:r>
        <w:rPr>
          <w:noProof/>
        </w:rPr>
        <w:t>5</w:t>
      </w:r>
      <w:r>
        <w:rPr>
          <w:noProof/>
        </w:rPr>
        <w:fldChar w:fldCharType="end"/>
      </w:r>
    </w:p>
    <w:p w14:paraId="7D596D74" w14:textId="04A57F4C"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_Toc173229853 \h </w:instrText>
      </w:r>
      <w:r>
        <w:rPr>
          <w:noProof/>
        </w:rPr>
      </w:r>
      <w:r>
        <w:rPr>
          <w:noProof/>
        </w:rPr>
        <w:fldChar w:fldCharType="separate"/>
      </w:r>
      <w:r>
        <w:rPr>
          <w:noProof/>
        </w:rPr>
        <w:t>5</w:t>
      </w:r>
      <w:r>
        <w:rPr>
          <w:noProof/>
        </w:rPr>
        <w:fldChar w:fldCharType="end"/>
      </w:r>
    </w:p>
    <w:p w14:paraId="6AC8EB9B" w14:textId="1630F42C"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Background</w:t>
      </w:r>
      <w:r>
        <w:rPr>
          <w:noProof/>
        </w:rPr>
        <w:tab/>
      </w:r>
      <w:r>
        <w:rPr>
          <w:noProof/>
        </w:rPr>
        <w:fldChar w:fldCharType="begin"/>
      </w:r>
      <w:r>
        <w:rPr>
          <w:noProof/>
        </w:rPr>
        <w:instrText xml:space="preserve"> PAGEREF _Toc173229854 \h </w:instrText>
      </w:r>
      <w:r>
        <w:rPr>
          <w:noProof/>
        </w:rPr>
      </w:r>
      <w:r>
        <w:rPr>
          <w:noProof/>
        </w:rPr>
        <w:fldChar w:fldCharType="separate"/>
      </w:r>
      <w:r>
        <w:rPr>
          <w:noProof/>
        </w:rPr>
        <w:t>6</w:t>
      </w:r>
      <w:r>
        <w:rPr>
          <w:noProof/>
        </w:rPr>
        <w:fldChar w:fldCharType="end"/>
      </w:r>
    </w:p>
    <w:p w14:paraId="39038BE0" w14:textId="01D8AFB8"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4.1</w:t>
      </w:r>
      <w:r>
        <w:rPr>
          <w:rFonts w:asciiTheme="minorHAnsi" w:eastAsiaTheme="minorEastAsia" w:hAnsiTheme="minorHAnsi" w:cstheme="minorBidi"/>
          <w:noProof/>
          <w:kern w:val="2"/>
          <w:sz w:val="22"/>
          <w:szCs w:val="22"/>
          <w:lang w:val="en-SE" w:eastAsia="en-SE"/>
          <w14:ligatures w14:val="standardContextual"/>
        </w:rPr>
        <w:tab/>
      </w:r>
      <w:r>
        <w:rPr>
          <w:noProof/>
        </w:rPr>
        <w:t>Request management</w:t>
      </w:r>
      <w:r>
        <w:rPr>
          <w:noProof/>
        </w:rPr>
        <w:tab/>
      </w:r>
      <w:r>
        <w:rPr>
          <w:noProof/>
        </w:rPr>
        <w:fldChar w:fldCharType="begin"/>
      </w:r>
      <w:r>
        <w:rPr>
          <w:noProof/>
        </w:rPr>
        <w:instrText xml:space="preserve"> PAGEREF _Toc173229855 \h </w:instrText>
      </w:r>
      <w:r>
        <w:rPr>
          <w:noProof/>
        </w:rPr>
      </w:r>
      <w:r>
        <w:rPr>
          <w:noProof/>
        </w:rPr>
        <w:fldChar w:fldCharType="separate"/>
      </w:r>
      <w:r>
        <w:rPr>
          <w:noProof/>
        </w:rPr>
        <w:t>6</w:t>
      </w:r>
      <w:r>
        <w:rPr>
          <w:noProof/>
        </w:rPr>
        <w:fldChar w:fldCharType="end"/>
      </w:r>
    </w:p>
    <w:p w14:paraId="5819DFDF" w14:textId="04BE098D" w:rsidR="002A3C43" w:rsidRDefault="002A3C43">
      <w:pPr>
        <w:pStyle w:val="TOC2"/>
        <w:rPr>
          <w:rFonts w:asciiTheme="minorHAnsi" w:eastAsiaTheme="minorEastAsia" w:hAnsiTheme="minorHAnsi" w:cstheme="minorBidi"/>
          <w:noProof/>
          <w:kern w:val="2"/>
          <w:sz w:val="22"/>
          <w:szCs w:val="22"/>
          <w:lang w:val="en-SE" w:eastAsia="en-SE"/>
          <w14:ligatures w14:val="standardContextual"/>
        </w:rPr>
      </w:pPr>
      <w:r>
        <w:rPr>
          <w:noProof/>
        </w:rPr>
        <w:t>4.2</w:t>
      </w:r>
      <w:r>
        <w:rPr>
          <w:rFonts w:asciiTheme="minorHAnsi" w:eastAsiaTheme="minorEastAsia" w:hAnsiTheme="minorHAnsi" w:cstheme="minorBidi"/>
          <w:noProof/>
          <w:kern w:val="2"/>
          <w:sz w:val="22"/>
          <w:szCs w:val="22"/>
          <w:lang w:val="en-SE" w:eastAsia="en-SE"/>
          <w14:ligatures w14:val="standardContextual"/>
        </w:rPr>
        <w:tab/>
      </w:r>
      <w:r>
        <w:rPr>
          <w:noProof/>
        </w:rPr>
        <w:t>TR maintenance</w:t>
      </w:r>
      <w:r>
        <w:rPr>
          <w:noProof/>
        </w:rPr>
        <w:tab/>
      </w:r>
      <w:r>
        <w:rPr>
          <w:noProof/>
        </w:rPr>
        <w:fldChar w:fldCharType="begin"/>
      </w:r>
      <w:r>
        <w:rPr>
          <w:noProof/>
        </w:rPr>
        <w:instrText xml:space="preserve"> PAGEREF _Toc173229856 \h </w:instrText>
      </w:r>
      <w:r>
        <w:rPr>
          <w:noProof/>
        </w:rPr>
      </w:r>
      <w:r>
        <w:rPr>
          <w:noProof/>
        </w:rPr>
        <w:fldChar w:fldCharType="separate"/>
      </w:r>
      <w:r>
        <w:rPr>
          <w:noProof/>
        </w:rPr>
        <w:t>6</w:t>
      </w:r>
      <w:r>
        <w:rPr>
          <w:noProof/>
        </w:rPr>
        <w:fldChar w:fldCharType="end"/>
      </w:r>
    </w:p>
    <w:p w14:paraId="73AE637F" w14:textId="7C874C6C"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Channel bandwidth(s) added to existing NR bands</w:t>
      </w:r>
      <w:r>
        <w:rPr>
          <w:noProof/>
        </w:rPr>
        <w:tab/>
      </w:r>
      <w:r>
        <w:rPr>
          <w:noProof/>
        </w:rPr>
        <w:fldChar w:fldCharType="begin"/>
      </w:r>
      <w:r>
        <w:rPr>
          <w:noProof/>
        </w:rPr>
        <w:instrText xml:space="preserve"> PAGEREF _Toc173229857 \h </w:instrText>
      </w:r>
      <w:r>
        <w:rPr>
          <w:noProof/>
        </w:rPr>
      </w:r>
      <w:r>
        <w:rPr>
          <w:noProof/>
        </w:rPr>
        <w:fldChar w:fldCharType="separate"/>
      </w:r>
      <w:r>
        <w:rPr>
          <w:noProof/>
        </w:rPr>
        <w:t>7</w:t>
      </w:r>
      <w:r>
        <w:rPr>
          <w:noProof/>
        </w:rPr>
        <w:fldChar w:fldCharType="end"/>
      </w:r>
    </w:p>
    <w:p w14:paraId="042BF826" w14:textId="301C61D5" w:rsidR="002A3C43" w:rsidRDefault="002A3C43">
      <w:pPr>
        <w:pStyle w:val="TOC1"/>
        <w:rPr>
          <w:rFonts w:asciiTheme="minorHAnsi" w:eastAsiaTheme="minorEastAsia" w:hAnsiTheme="minorHAnsi" w:cstheme="minorBidi"/>
          <w:noProof/>
          <w:kern w:val="2"/>
          <w:szCs w:val="22"/>
          <w:lang w:val="en-SE" w:eastAsia="en-SE"/>
          <w14:ligatures w14:val="standardContextual"/>
        </w:rPr>
      </w:pPr>
      <w:r>
        <w:rPr>
          <w:noProof/>
        </w:rPr>
        <w:t>5.1</w:t>
      </w:r>
      <w:r>
        <w:rPr>
          <w:rFonts w:asciiTheme="minorHAnsi" w:eastAsiaTheme="minorEastAsia" w:hAnsiTheme="minorHAnsi" w:cstheme="minorBidi"/>
          <w:noProof/>
          <w:kern w:val="2"/>
          <w:szCs w:val="22"/>
          <w:lang w:val="en-SE" w:eastAsia="en-SE"/>
          <w14:ligatures w14:val="standardContextual"/>
        </w:rPr>
        <w:tab/>
      </w:r>
      <w:r>
        <w:rPr>
          <w:noProof/>
        </w:rPr>
        <w:t>Band n48 – 50, 60, 70, 80, 90 and 100 MHz channel BWs.</w:t>
      </w:r>
      <w:r>
        <w:rPr>
          <w:noProof/>
        </w:rPr>
        <w:tab/>
      </w:r>
      <w:r>
        <w:rPr>
          <w:noProof/>
        </w:rPr>
        <w:fldChar w:fldCharType="begin"/>
      </w:r>
      <w:r>
        <w:rPr>
          <w:noProof/>
        </w:rPr>
        <w:instrText xml:space="preserve"> PAGEREF _Toc173229858 \h </w:instrText>
      </w:r>
      <w:r>
        <w:rPr>
          <w:noProof/>
        </w:rPr>
      </w:r>
      <w:r>
        <w:rPr>
          <w:noProof/>
        </w:rPr>
        <w:fldChar w:fldCharType="separate"/>
      </w:r>
      <w:r>
        <w:rPr>
          <w:noProof/>
        </w:rPr>
        <w:t>7</w:t>
      </w:r>
      <w:r>
        <w:rPr>
          <w:noProof/>
        </w:rPr>
        <w:fldChar w:fldCharType="end"/>
      </w:r>
    </w:p>
    <w:p w14:paraId="25DB8AC5" w14:textId="3B1E9F63" w:rsidR="002A3C43" w:rsidRDefault="002A3C43">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System parameters</w:t>
      </w:r>
      <w:r>
        <w:rPr>
          <w:noProof/>
        </w:rPr>
        <w:tab/>
      </w:r>
      <w:r>
        <w:rPr>
          <w:noProof/>
        </w:rPr>
        <w:fldChar w:fldCharType="begin"/>
      </w:r>
      <w:r>
        <w:rPr>
          <w:noProof/>
        </w:rPr>
        <w:instrText xml:space="preserve"> PAGEREF _Toc173229859 \h </w:instrText>
      </w:r>
      <w:r>
        <w:rPr>
          <w:noProof/>
        </w:rPr>
      </w:r>
      <w:r>
        <w:rPr>
          <w:noProof/>
        </w:rPr>
        <w:fldChar w:fldCharType="separate"/>
      </w:r>
      <w:r>
        <w:rPr>
          <w:noProof/>
        </w:rPr>
        <w:t>7</w:t>
      </w:r>
      <w:r>
        <w:rPr>
          <w:noProof/>
        </w:rPr>
        <w:fldChar w:fldCharType="end"/>
      </w:r>
    </w:p>
    <w:p w14:paraId="72676D8C" w14:textId="3428604B" w:rsidR="002A3C43" w:rsidRDefault="002A3C43">
      <w:pPr>
        <w:pStyle w:val="TOC3"/>
        <w:rPr>
          <w:rFonts w:asciiTheme="minorHAnsi" w:eastAsiaTheme="minorEastAsia" w:hAnsiTheme="minorHAnsi" w:cstheme="minorBidi"/>
          <w:noProof/>
          <w:kern w:val="2"/>
          <w:sz w:val="22"/>
          <w:szCs w:val="22"/>
          <w:lang w:val="en-SE" w:eastAsia="en-SE"/>
          <w14:ligatures w14:val="standardContextual"/>
        </w:rPr>
      </w:pPr>
      <w:r w:rsidRPr="002A3C43">
        <w:rPr>
          <w:noProof/>
          <w:lang w:val="en-US"/>
        </w:rPr>
        <w:t>5.1.2</w:t>
      </w:r>
      <w:r>
        <w:rPr>
          <w:rFonts w:asciiTheme="minorHAnsi" w:eastAsiaTheme="minorEastAsia" w:hAnsiTheme="minorHAnsi" w:cstheme="minorBidi"/>
          <w:noProof/>
          <w:kern w:val="2"/>
          <w:sz w:val="22"/>
          <w:szCs w:val="22"/>
          <w:lang w:val="en-SE" w:eastAsia="en-SE"/>
          <w14:ligatures w14:val="standardContextual"/>
        </w:rPr>
        <w:tab/>
      </w:r>
      <w:r w:rsidRPr="002A3C43">
        <w:rPr>
          <w:noProof/>
          <w:lang w:val="en-US"/>
        </w:rPr>
        <w:t>UE A-MPR</w:t>
      </w:r>
      <w:r>
        <w:rPr>
          <w:noProof/>
        </w:rPr>
        <w:tab/>
      </w:r>
      <w:r>
        <w:rPr>
          <w:noProof/>
        </w:rPr>
        <w:fldChar w:fldCharType="begin"/>
      </w:r>
      <w:r>
        <w:rPr>
          <w:noProof/>
        </w:rPr>
        <w:instrText xml:space="preserve"> PAGEREF _Toc173229860 \h </w:instrText>
      </w:r>
      <w:r>
        <w:rPr>
          <w:noProof/>
        </w:rPr>
      </w:r>
      <w:r>
        <w:rPr>
          <w:noProof/>
        </w:rPr>
        <w:fldChar w:fldCharType="separate"/>
      </w:r>
      <w:r>
        <w:rPr>
          <w:noProof/>
        </w:rPr>
        <w:t>7</w:t>
      </w:r>
      <w:r>
        <w:rPr>
          <w:noProof/>
        </w:rPr>
        <w:fldChar w:fldCharType="end"/>
      </w:r>
    </w:p>
    <w:p w14:paraId="04E286BA" w14:textId="3E420688" w:rsidR="002A3C43" w:rsidRDefault="002A3C43">
      <w:pPr>
        <w:pStyle w:val="TOC3"/>
        <w:rPr>
          <w:rFonts w:asciiTheme="minorHAnsi" w:eastAsiaTheme="minorEastAsia" w:hAnsiTheme="minorHAnsi" w:cstheme="minorBidi"/>
          <w:noProof/>
          <w:kern w:val="2"/>
          <w:sz w:val="22"/>
          <w:szCs w:val="22"/>
          <w:lang w:val="en-SE" w:eastAsia="en-SE"/>
          <w14:ligatures w14:val="standardContextual"/>
        </w:rPr>
      </w:pPr>
      <w:r w:rsidRPr="002A3C43">
        <w:rPr>
          <w:noProof/>
          <w:lang w:val="en-US"/>
        </w:rPr>
        <w:t>5.1.3</w:t>
      </w:r>
      <w:r>
        <w:rPr>
          <w:rFonts w:asciiTheme="minorHAnsi" w:eastAsiaTheme="minorEastAsia" w:hAnsiTheme="minorHAnsi" w:cstheme="minorBidi"/>
          <w:noProof/>
          <w:kern w:val="2"/>
          <w:sz w:val="22"/>
          <w:szCs w:val="22"/>
          <w:lang w:val="en-SE" w:eastAsia="en-SE"/>
          <w14:ligatures w14:val="standardContextual"/>
        </w:rPr>
        <w:tab/>
      </w:r>
      <w:r w:rsidRPr="002A3C43">
        <w:rPr>
          <w:noProof/>
          <w:lang w:val="en-US"/>
        </w:rPr>
        <w:t>UE REFSENS</w:t>
      </w:r>
      <w:r>
        <w:rPr>
          <w:noProof/>
        </w:rPr>
        <w:tab/>
      </w:r>
      <w:r>
        <w:rPr>
          <w:noProof/>
        </w:rPr>
        <w:fldChar w:fldCharType="begin"/>
      </w:r>
      <w:r>
        <w:rPr>
          <w:noProof/>
        </w:rPr>
        <w:instrText xml:space="preserve"> PAGEREF _Toc173229861 \h </w:instrText>
      </w:r>
      <w:r>
        <w:rPr>
          <w:noProof/>
        </w:rPr>
      </w:r>
      <w:r>
        <w:rPr>
          <w:noProof/>
        </w:rPr>
        <w:fldChar w:fldCharType="separate"/>
      </w:r>
      <w:r>
        <w:rPr>
          <w:noProof/>
        </w:rPr>
        <w:t>7</w:t>
      </w:r>
      <w:r>
        <w:rPr>
          <w:noProof/>
        </w:rPr>
        <w:fldChar w:fldCharType="end"/>
      </w:r>
    </w:p>
    <w:p w14:paraId="01575295" w14:textId="38FF4E40" w:rsidR="002A3C43" w:rsidRDefault="002A3C43">
      <w:pPr>
        <w:pStyle w:val="TOC3"/>
        <w:rPr>
          <w:rFonts w:asciiTheme="minorHAnsi" w:eastAsiaTheme="minorEastAsia" w:hAnsiTheme="minorHAnsi" w:cstheme="minorBidi"/>
          <w:noProof/>
          <w:kern w:val="2"/>
          <w:sz w:val="22"/>
          <w:szCs w:val="22"/>
          <w:lang w:val="en-SE" w:eastAsia="en-SE"/>
          <w14:ligatures w14:val="standardContextual"/>
        </w:rPr>
      </w:pPr>
      <w:r>
        <w:rPr>
          <w:noProof/>
        </w:rPr>
        <w:t>5.1.4</w:t>
      </w:r>
      <w:r>
        <w:rPr>
          <w:rFonts w:asciiTheme="minorHAnsi" w:eastAsiaTheme="minorEastAsia" w:hAnsiTheme="minorHAnsi" w:cstheme="minorBidi"/>
          <w:noProof/>
          <w:kern w:val="2"/>
          <w:sz w:val="22"/>
          <w:szCs w:val="22"/>
          <w:lang w:val="en-SE" w:eastAsia="en-SE"/>
          <w14:ligatures w14:val="standardContextual"/>
        </w:rPr>
        <w:tab/>
      </w:r>
      <w:r>
        <w:rPr>
          <w:noProof/>
        </w:rPr>
        <w:t>Other</w:t>
      </w:r>
      <w:r>
        <w:rPr>
          <w:noProof/>
        </w:rPr>
        <w:tab/>
      </w:r>
      <w:r>
        <w:rPr>
          <w:noProof/>
        </w:rPr>
        <w:fldChar w:fldCharType="begin"/>
      </w:r>
      <w:r>
        <w:rPr>
          <w:noProof/>
        </w:rPr>
        <w:instrText xml:space="preserve"> PAGEREF _Toc173229862 \h </w:instrText>
      </w:r>
      <w:r>
        <w:rPr>
          <w:noProof/>
        </w:rPr>
      </w:r>
      <w:r>
        <w:rPr>
          <w:noProof/>
        </w:rPr>
        <w:fldChar w:fldCharType="separate"/>
      </w:r>
      <w:r>
        <w:rPr>
          <w:noProof/>
        </w:rPr>
        <w:t>7</w:t>
      </w:r>
      <w:r>
        <w:rPr>
          <w:noProof/>
        </w:rPr>
        <w:fldChar w:fldCharType="end"/>
      </w:r>
    </w:p>
    <w:p w14:paraId="0E07DCC6" w14:textId="6D69C77A" w:rsidR="002A3C43" w:rsidRDefault="002A3C43">
      <w:pPr>
        <w:pStyle w:val="TOC8"/>
        <w:rPr>
          <w:rFonts w:asciiTheme="minorHAnsi" w:eastAsiaTheme="minorEastAsia" w:hAnsiTheme="minorHAnsi" w:cstheme="minorBidi"/>
          <w:b w:val="0"/>
          <w:noProof/>
          <w:kern w:val="2"/>
          <w:szCs w:val="22"/>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_Toc173229863 \h </w:instrText>
      </w:r>
      <w:r>
        <w:rPr>
          <w:noProof/>
        </w:rPr>
      </w:r>
      <w:r>
        <w:rPr>
          <w:noProof/>
        </w:rPr>
        <w:fldChar w:fldCharType="separate"/>
      </w:r>
      <w:r>
        <w:rPr>
          <w:noProof/>
        </w:rPr>
        <w:t>8</w:t>
      </w:r>
      <w:r>
        <w:rPr>
          <w:noProof/>
        </w:rPr>
        <w:fldChar w:fldCharType="end"/>
      </w:r>
    </w:p>
    <w:p w14:paraId="0B9E3498" w14:textId="5EAD45B6" w:rsidR="00080512" w:rsidRPr="004D3578" w:rsidRDefault="002A3C43">
      <w:r>
        <w:rPr>
          <w:sz w:val="22"/>
        </w:rPr>
        <w:fldChar w:fldCharType="end"/>
      </w:r>
    </w:p>
    <w:p w14:paraId="4F546A15" w14:textId="1DA8EE37" w:rsidR="0074026F"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3229847"/>
      <w:bookmarkEnd w:id="17"/>
      <w:r w:rsidRPr="004D3578">
        <w:t>Foreword</w:t>
      </w:r>
      <w:bookmarkEnd w:id="18"/>
      <w:bookmarkEnd w:id="19"/>
    </w:p>
    <w:p w14:paraId="2511FBFA" w14:textId="6B4BF9CC" w:rsidR="00080512" w:rsidRPr="004D3578" w:rsidRDefault="00080512">
      <w:r w:rsidRPr="004D3578">
        <w:t xml:space="preserve">This Technical </w:t>
      </w:r>
      <w:bookmarkStart w:id="20" w:name="spectype3"/>
      <w:r w:rsidR="00602AEA" w:rsidRPr="0024336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r w:rsidRPr="004D3578">
        <w:br w:type="page"/>
      </w:r>
      <w:bookmarkStart w:id="21" w:name="scope"/>
      <w:bookmarkStart w:id="22" w:name="_Toc129708868"/>
      <w:bookmarkStart w:id="23" w:name="_Toc173229848"/>
      <w:bookmarkEnd w:id="21"/>
      <w:r w:rsidRPr="004D3578">
        <w:t>1</w:t>
      </w:r>
      <w:r w:rsidRPr="004D3578">
        <w:tab/>
        <w:t>Scope</w:t>
      </w:r>
      <w:bookmarkEnd w:id="22"/>
      <w:bookmarkEnd w:id="23"/>
    </w:p>
    <w:p w14:paraId="59593703" w14:textId="77777777" w:rsidR="00080512" w:rsidRPr="004D3578" w:rsidRDefault="00080512">
      <w:pPr>
        <w:pStyle w:val="Guidance"/>
      </w:pPr>
      <w:r w:rsidRPr="004D3578">
        <w:t>This clause shall start on a new page.</w:t>
      </w:r>
    </w:p>
    <w:p w14:paraId="4EA05E1B" w14:textId="0861F9F3" w:rsidR="00080512" w:rsidRDefault="00080512">
      <w:pPr>
        <w:rPr>
          <w:ins w:id="24" w:author="Dominique Everaere" w:date="2024-07-30T10:27:00Z"/>
        </w:rPr>
      </w:pPr>
      <w:r w:rsidRPr="004D3578">
        <w:t>The present documen</w:t>
      </w:r>
      <w:r w:rsidR="000D2FAA">
        <w:t>t</w:t>
      </w:r>
      <w:ins w:id="25" w:author="Dominique Everaere" w:date="2024-07-30T10:21:00Z">
        <w:r w:rsidR="008F002E">
          <w:t xml:space="preserve"> is a technical report on </w:t>
        </w:r>
      </w:ins>
      <w:ins w:id="26" w:author="Dominique Everaere" w:date="2024-07-30T10:22:00Z">
        <w:r w:rsidR="008F002E">
          <w:t>adding channel bandwidth in existing NR bands</w:t>
        </w:r>
        <w:r w:rsidR="00076E9B">
          <w:t xml:space="preserve"> under Rel-19 time frame. The purpose is to gather the relevant back</w:t>
        </w:r>
      </w:ins>
      <w:ins w:id="27" w:author="Dominique Everaere" w:date="2024-07-30T10:23:00Z">
        <w:r w:rsidR="00076E9B">
          <w:t xml:space="preserve">ground </w:t>
        </w:r>
      </w:ins>
      <w:ins w:id="28" w:author="Dominique Everaere" w:date="2024-07-30T10:22:00Z">
        <w:r w:rsidR="00076E9B">
          <w:t xml:space="preserve">information </w:t>
        </w:r>
      </w:ins>
      <w:ins w:id="29" w:author="Dominique Everaere" w:date="2024-07-30T10:23:00Z">
        <w:r w:rsidR="00D87128">
          <w:t xml:space="preserve">and studies in order to address the addition of </w:t>
        </w:r>
        <w:r w:rsidR="00AC531C">
          <w:t>channel bandwidth support in existing NR bands as li</w:t>
        </w:r>
      </w:ins>
      <w:ins w:id="30" w:author="Dominique Everaere" w:date="2024-07-30T10:24:00Z">
        <w:r w:rsidR="00AC531C">
          <w:t xml:space="preserve">sted in </w:t>
        </w:r>
        <w:r w:rsidR="008D3AC9">
          <w:t>T</w:t>
        </w:r>
        <w:r w:rsidR="00AC531C">
          <w:t>able 1-1</w:t>
        </w:r>
        <w:r w:rsidR="008D3AC9">
          <w:t>.</w:t>
        </w:r>
      </w:ins>
    </w:p>
    <w:p w14:paraId="18CE8B33" w14:textId="6736F2B5" w:rsidR="0085331C" w:rsidRDefault="0085331C" w:rsidP="00946A75">
      <w:pPr>
        <w:pStyle w:val="TH"/>
        <w:rPr>
          <w:ins w:id="31" w:author="Dominique Everaere" w:date="2024-07-30T10:24:00Z"/>
        </w:rPr>
      </w:pPr>
      <w:ins w:id="32" w:author="Dominique Everaere" w:date="2024-07-30T10:27:00Z">
        <w:r>
          <w:t xml:space="preserve">Table 1-1: </w:t>
        </w:r>
      </w:ins>
      <w:ins w:id="33" w:author="Dominique Everaere" w:date="2024-07-30T10:44:00Z">
        <w:r w:rsidR="0010447A">
          <w:t>Added c</w:t>
        </w:r>
      </w:ins>
      <w:ins w:id="34" w:author="Dominique Everaere" w:date="2024-07-30T10:43:00Z">
        <w:r w:rsidR="0010447A">
          <w:t xml:space="preserve">hannel bandwidth(s) </w:t>
        </w:r>
      </w:ins>
      <w:ins w:id="35" w:author="Dominique Everaere" w:date="2024-07-30T10:44:00Z">
        <w:r w:rsidR="0010447A">
          <w:t>in NR bands</w:t>
        </w:r>
        <w:r w:rsidR="00946A75">
          <w:t xml:space="preserve"> during Rel-19 time frame</w:t>
        </w:r>
      </w:ins>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796"/>
      </w:tblGrid>
      <w:tr w:rsidR="00BB526E" w:rsidRPr="00394D25" w14:paraId="54A44E66" w14:textId="77777777" w:rsidTr="00203B41">
        <w:trPr>
          <w:ins w:id="36" w:author="Dominique Everaere" w:date="2024-07-30T10:25:00Z"/>
        </w:trPr>
        <w:tc>
          <w:tcPr>
            <w:tcW w:w="2156" w:type="dxa"/>
            <w:shd w:val="clear" w:color="auto" w:fill="D9D9D9"/>
          </w:tcPr>
          <w:p w14:paraId="626ED6E2" w14:textId="77777777" w:rsidR="00BB526E" w:rsidRPr="00394D25" w:rsidRDefault="00BB526E" w:rsidP="002B6BC9">
            <w:pPr>
              <w:spacing w:after="0"/>
              <w:jc w:val="center"/>
              <w:rPr>
                <w:ins w:id="37" w:author="Dominique Everaere" w:date="2024-07-30T10:25:00Z"/>
                <w:b/>
                <w:bCs/>
                <w:sz w:val="18"/>
              </w:rPr>
            </w:pPr>
            <w:ins w:id="38" w:author="Dominique Everaere" w:date="2024-07-30T10:25:00Z">
              <w:r w:rsidRPr="00394D25">
                <w:rPr>
                  <w:b/>
                  <w:bCs/>
                  <w:sz w:val="18"/>
                </w:rPr>
                <w:t>Band</w:t>
              </w:r>
            </w:ins>
          </w:p>
        </w:tc>
        <w:tc>
          <w:tcPr>
            <w:tcW w:w="7796" w:type="dxa"/>
            <w:shd w:val="clear" w:color="auto" w:fill="D9D9D9"/>
          </w:tcPr>
          <w:p w14:paraId="3223870B" w14:textId="5908B2BD" w:rsidR="00BB526E" w:rsidRPr="00394D25" w:rsidRDefault="00BB526E" w:rsidP="00BB526E">
            <w:pPr>
              <w:spacing w:after="0"/>
              <w:jc w:val="center"/>
              <w:rPr>
                <w:ins w:id="39" w:author="Dominique Everaere" w:date="2024-07-30T10:25:00Z"/>
                <w:b/>
                <w:bCs/>
                <w:sz w:val="18"/>
              </w:rPr>
            </w:pPr>
            <w:ins w:id="40" w:author="Dominique Everaere" w:date="2024-07-30T10:25:00Z">
              <w:r w:rsidRPr="00394D25">
                <w:rPr>
                  <w:b/>
                  <w:bCs/>
                  <w:sz w:val="18"/>
                </w:rPr>
                <w:t>Channel bandwidth</w:t>
              </w:r>
            </w:ins>
            <w:ins w:id="41" w:author="Dominique Everaere" w:date="2024-07-30T10:26:00Z">
              <w:r>
                <w:rPr>
                  <w:b/>
                  <w:bCs/>
                  <w:sz w:val="18"/>
                </w:rPr>
                <w:t xml:space="preserve"> </w:t>
              </w:r>
            </w:ins>
            <w:ins w:id="42" w:author="Dominique Everaere" w:date="2024-07-30T10:25:00Z">
              <w:r w:rsidRPr="00394D25">
                <w:rPr>
                  <w:b/>
                  <w:bCs/>
                  <w:sz w:val="18"/>
                </w:rPr>
                <w:t>and SCS</w:t>
              </w:r>
            </w:ins>
          </w:p>
        </w:tc>
      </w:tr>
      <w:tr w:rsidR="00BB526E" w:rsidRPr="00394D25" w14:paraId="3FDF0349" w14:textId="77777777" w:rsidTr="002C09F9">
        <w:trPr>
          <w:ins w:id="43" w:author="Dominique Everaere" w:date="2024-07-30T10:25:00Z"/>
        </w:trPr>
        <w:tc>
          <w:tcPr>
            <w:tcW w:w="2156" w:type="dxa"/>
            <w:shd w:val="clear" w:color="auto" w:fill="auto"/>
            <w:vAlign w:val="center"/>
          </w:tcPr>
          <w:p w14:paraId="26F040C5" w14:textId="77777777" w:rsidR="00BB526E" w:rsidRPr="00394D25" w:rsidRDefault="00BB526E" w:rsidP="002C09F9">
            <w:pPr>
              <w:spacing w:after="0"/>
              <w:jc w:val="center"/>
              <w:rPr>
                <w:ins w:id="44" w:author="Dominique Everaere" w:date="2024-07-30T10:25:00Z"/>
                <w:bCs/>
                <w:sz w:val="18"/>
              </w:rPr>
            </w:pPr>
            <w:ins w:id="45" w:author="Dominique Everaere" w:date="2024-07-30T10:25:00Z">
              <w:r>
                <w:rPr>
                  <w:bCs/>
                  <w:sz w:val="18"/>
                </w:rPr>
                <w:t>n48</w:t>
              </w:r>
            </w:ins>
          </w:p>
        </w:tc>
        <w:tc>
          <w:tcPr>
            <w:tcW w:w="7796" w:type="dxa"/>
            <w:shd w:val="clear" w:color="auto" w:fill="auto"/>
            <w:vAlign w:val="center"/>
          </w:tcPr>
          <w:p w14:paraId="69F18208" w14:textId="77777777" w:rsidR="00BB526E" w:rsidRDefault="00BB526E" w:rsidP="002B6BC9">
            <w:pPr>
              <w:spacing w:after="0"/>
              <w:jc w:val="center"/>
              <w:rPr>
                <w:ins w:id="46" w:author="Dominique Everaere" w:date="2024-07-30T10:25:00Z"/>
                <w:bCs/>
                <w:sz w:val="18"/>
              </w:rPr>
            </w:pPr>
            <w:ins w:id="47" w:author="Dominique Everaere" w:date="2024-07-30T10:25:00Z">
              <w:r>
                <w:rPr>
                  <w:bCs/>
                  <w:sz w:val="18"/>
                </w:rPr>
                <w:t>50 MHz (15, 30 and 60kHz SCS)</w:t>
              </w:r>
            </w:ins>
          </w:p>
          <w:p w14:paraId="71165D25" w14:textId="77777777" w:rsidR="00BB526E" w:rsidRDefault="00BB526E" w:rsidP="002B6BC9">
            <w:pPr>
              <w:spacing w:after="0"/>
              <w:jc w:val="center"/>
              <w:rPr>
                <w:ins w:id="48" w:author="Dominique Everaere" w:date="2024-07-30T10:25:00Z"/>
                <w:bCs/>
                <w:sz w:val="18"/>
              </w:rPr>
            </w:pPr>
            <w:ins w:id="49" w:author="Dominique Everaere" w:date="2024-07-30T10:25:00Z">
              <w:r>
                <w:rPr>
                  <w:bCs/>
                  <w:sz w:val="18"/>
                </w:rPr>
                <w:t>60, 70, 80, 90, 100 MHz (30 and 60 kHz SCS)</w:t>
              </w:r>
            </w:ins>
          </w:p>
          <w:p w14:paraId="02005865" w14:textId="77777777" w:rsidR="00BB526E" w:rsidRPr="00394D25" w:rsidRDefault="00BB526E" w:rsidP="002B6BC9">
            <w:pPr>
              <w:spacing w:after="0"/>
              <w:jc w:val="center"/>
              <w:rPr>
                <w:ins w:id="50" w:author="Dominique Everaere" w:date="2024-07-30T10:25:00Z"/>
                <w:bCs/>
                <w:sz w:val="18"/>
              </w:rPr>
            </w:pPr>
          </w:p>
        </w:tc>
      </w:tr>
    </w:tbl>
    <w:p w14:paraId="6A7A318D" w14:textId="77777777" w:rsidR="008D3AC9" w:rsidRPr="004D3578" w:rsidRDefault="008D3AC9"/>
    <w:p w14:paraId="794720D9" w14:textId="77777777" w:rsidR="00080512" w:rsidRPr="004D3578" w:rsidRDefault="00080512">
      <w:pPr>
        <w:pStyle w:val="Heading1"/>
      </w:pPr>
      <w:bookmarkStart w:id="51" w:name="references"/>
      <w:bookmarkStart w:id="52" w:name="_Toc129708869"/>
      <w:bookmarkStart w:id="53" w:name="_Toc173229849"/>
      <w:bookmarkEnd w:id="51"/>
      <w:r w:rsidRPr="004D3578">
        <w:t>2</w:t>
      </w:r>
      <w:r w:rsidRPr="004D3578">
        <w:tab/>
        <w:t>References</w:t>
      </w:r>
      <w:bookmarkEnd w:id="52"/>
      <w:bookmarkEnd w:id="5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54" w:author="Dominique Everaere" w:date="2024-07-30T10:45:00Z"/>
        </w:rPr>
      </w:pPr>
      <w:r w:rsidRPr="004D3578">
        <w:t>[1]</w:t>
      </w:r>
      <w:r w:rsidRPr="004D3578">
        <w:tab/>
        <w:t>3GPP TR 21.905: "Vocabulary for 3GPP Specifications".</w:t>
      </w:r>
    </w:p>
    <w:p w14:paraId="1746C40F" w14:textId="5114E118" w:rsidR="0063246B" w:rsidRPr="004D3578" w:rsidRDefault="0063246B" w:rsidP="00EC4A25">
      <w:pPr>
        <w:pStyle w:val="EX"/>
      </w:pPr>
      <w:ins w:id="55" w:author="Dominique Everaere" w:date="2024-07-30T10:45:00Z">
        <w:r>
          <w:t>[2]</w:t>
        </w:r>
        <w:r>
          <w:tab/>
          <w:t>RP-24</w:t>
        </w:r>
      </w:ins>
      <w:ins w:id="56" w:author="Dominique Everaere" w:date="2024-07-30T10:46:00Z">
        <w:r w:rsidR="004F2659">
          <w:t xml:space="preserve">1684, </w:t>
        </w:r>
        <w:r w:rsidR="00E64CFA" w:rsidRPr="00E64CFA">
          <w:t>New WID: Basket WID on adding channel bandwidth support to existing NR bands</w:t>
        </w:r>
      </w:ins>
    </w:p>
    <w:p w14:paraId="24ACB616" w14:textId="77777777" w:rsidR="00080512" w:rsidRPr="004D3578" w:rsidRDefault="00080512">
      <w:pPr>
        <w:pStyle w:val="Heading1"/>
      </w:pPr>
      <w:bookmarkStart w:id="57" w:name="definitions"/>
      <w:bookmarkStart w:id="58" w:name="_Toc129708870"/>
      <w:bookmarkStart w:id="59" w:name="_Toc173229850"/>
      <w:bookmarkEnd w:id="57"/>
      <w:r w:rsidRPr="004D3578">
        <w:t>3</w:t>
      </w:r>
      <w:r w:rsidRPr="004D3578">
        <w:tab/>
        <w:t>Definitions</w:t>
      </w:r>
      <w:r w:rsidR="00602AEA">
        <w:t xml:space="preserve"> of terms, symbols and abbreviations</w:t>
      </w:r>
      <w:bookmarkEnd w:id="58"/>
      <w:bookmarkEnd w:id="59"/>
    </w:p>
    <w:p w14:paraId="6CBABCF9" w14:textId="77777777" w:rsidR="00080512" w:rsidRPr="004D3578" w:rsidRDefault="00080512">
      <w:pPr>
        <w:pStyle w:val="Heading2"/>
      </w:pPr>
      <w:bookmarkStart w:id="60" w:name="_Toc129708871"/>
      <w:bookmarkStart w:id="61" w:name="_Toc173229851"/>
      <w:r w:rsidRPr="004D3578">
        <w:t>3.1</w:t>
      </w:r>
      <w:r w:rsidRPr="004D3578">
        <w:tab/>
      </w:r>
      <w:r w:rsidR="002B6339">
        <w:t>Terms</w:t>
      </w:r>
      <w:bookmarkEnd w:id="60"/>
      <w:bookmarkEnd w:id="6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62" w:name="_Toc129708872"/>
      <w:bookmarkStart w:id="63" w:name="_Toc173229852"/>
      <w:r w:rsidRPr="004D3578">
        <w:t>3.2</w:t>
      </w:r>
      <w:r w:rsidRPr="004D3578">
        <w:tab/>
        <w:t>Symbols</w:t>
      </w:r>
      <w:bookmarkEnd w:id="62"/>
      <w:bookmarkEnd w:id="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4" w:name="_Toc129708873"/>
      <w:bookmarkStart w:id="65" w:name="_Toc173229853"/>
      <w:r w:rsidRPr="004D3578">
        <w:t>3.3</w:t>
      </w:r>
      <w:r w:rsidRPr="004D3578">
        <w:tab/>
        <w:t>Abbreviations</w:t>
      </w:r>
      <w:bookmarkEnd w:id="64"/>
      <w:bookmarkEnd w:id="6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06B2C6" w14:textId="77777777" w:rsidR="0021395F" w:rsidRDefault="0021395F" w:rsidP="0021395F">
      <w:pPr>
        <w:pStyle w:val="EW"/>
        <w:rPr>
          <w:ins w:id="66" w:author="Dominique Everaere" w:date="2024-07-30T11:05:00Z"/>
        </w:rPr>
      </w:pPr>
      <w:ins w:id="67" w:author="Dominique Everaere" w:date="2024-07-30T11:05:00Z">
        <w:r w:rsidRPr="00A1115A">
          <w:t>A-MPR</w:t>
        </w:r>
        <w:r w:rsidRPr="00A1115A">
          <w:tab/>
          <w:t>Additional Maximum Power Reduction</w:t>
        </w:r>
      </w:ins>
    </w:p>
    <w:p w14:paraId="63B62B4D" w14:textId="77777777" w:rsidR="006F3A33" w:rsidRPr="00A1115A" w:rsidRDefault="006F3A33" w:rsidP="006F3A33">
      <w:pPr>
        <w:pStyle w:val="EW"/>
        <w:rPr>
          <w:ins w:id="68" w:author="Dominique Everaere" w:date="2024-07-30T11:05:00Z"/>
        </w:rPr>
      </w:pPr>
      <w:ins w:id="69" w:author="Dominique Everaere" w:date="2024-07-30T11:05:00Z">
        <w:r w:rsidRPr="00A1115A">
          <w:t>BS</w:t>
        </w:r>
        <w:r w:rsidRPr="00A1115A">
          <w:tab/>
          <w:t>Base Station</w:t>
        </w:r>
      </w:ins>
    </w:p>
    <w:p w14:paraId="1EA365ED" w14:textId="583470AA" w:rsidR="00080512" w:rsidRDefault="002A3C43">
      <w:pPr>
        <w:pStyle w:val="EW"/>
        <w:rPr>
          <w:ins w:id="70" w:author="Dominique Everaere" w:date="2024-07-30T11:05:00Z"/>
        </w:rPr>
      </w:pPr>
      <w:ins w:id="71" w:author="Dominique Everaere" w:date="2024-07-30T11:04:00Z">
        <w:r>
          <w:t>BW</w:t>
        </w:r>
        <w:r>
          <w:tab/>
          <w:t>Bandwidth</w:t>
        </w:r>
      </w:ins>
    </w:p>
    <w:p w14:paraId="5BDF7CE7" w14:textId="77777777" w:rsidR="00675BE7" w:rsidRPr="00A1115A" w:rsidRDefault="00675BE7" w:rsidP="00675BE7">
      <w:pPr>
        <w:pStyle w:val="EW"/>
        <w:rPr>
          <w:ins w:id="72" w:author="Dominique Everaere" w:date="2024-07-30T11:05:00Z"/>
        </w:rPr>
      </w:pPr>
      <w:ins w:id="73" w:author="Dominique Everaere" w:date="2024-07-30T11:05:00Z">
        <w:r w:rsidRPr="00A1115A">
          <w:t>GSCN</w:t>
        </w:r>
        <w:r w:rsidRPr="00A1115A">
          <w:tab/>
          <w:t>Global Synchronization Channel Number</w:t>
        </w:r>
      </w:ins>
    </w:p>
    <w:p w14:paraId="16253CAE" w14:textId="77777777" w:rsidR="00214D65" w:rsidRPr="00A1115A" w:rsidRDefault="00214D65" w:rsidP="00214D65">
      <w:pPr>
        <w:pStyle w:val="EW"/>
        <w:rPr>
          <w:ins w:id="74" w:author="Dominique Everaere" w:date="2024-07-30T11:05:00Z"/>
        </w:rPr>
      </w:pPr>
      <w:ins w:id="75" w:author="Dominique Everaere" w:date="2024-07-30T11:05:00Z">
        <w:r w:rsidRPr="00A1115A">
          <w:t>NR</w:t>
        </w:r>
        <w:r w:rsidRPr="00A1115A">
          <w:tab/>
          <w:t>New Radio</w:t>
        </w:r>
      </w:ins>
    </w:p>
    <w:p w14:paraId="2D95A39F" w14:textId="77777777" w:rsidR="00214D65" w:rsidRDefault="00214D65" w:rsidP="00214D65">
      <w:pPr>
        <w:pStyle w:val="EW"/>
        <w:rPr>
          <w:ins w:id="76" w:author="Dominique Everaere" w:date="2024-07-30T11:05:00Z"/>
        </w:rPr>
      </w:pPr>
      <w:ins w:id="77" w:author="Dominique Everaere" w:date="2024-07-30T11:05:00Z">
        <w:r w:rsidRPr="00A1115A">
          <w:t>NR-ARFCN</w:t>
        </w:r>
        <w:r w:rsidRPr="00A1115A">
          <w:tab/>
          <w:t>NR Absolute Radio Frequency Channel Number</w:t>
        </w:r>
      </w:ins>
    </w:p>
    <w:p w14:paraId="440B8669" w14:textId="77777777" w:rsidR="004664E6" w:rsidRPr="00A1115A" w:rsidRDefault="004664E6" w:rsidP="004664E6">
      <w:pPr>
        <w:pStyle w:val="EW"/>
        <w:rPr>
          <w:ins w:id="78" w:author="Dominique Everaere" w:date="2024-07-30T11:06:00Z"/>
        </w:rPr>
      </w:pPr>
      <w:ins w:id="79" w:author="Dominique Everaere" w:date="2024-07-30T11:06:00Z">
        <w:r w:rsidRPr="00A1115A">
          <w:t>REFSENS</w:t>
        </w:r>
        <w:r w:rsidRPr="00A1115A">
          <w:tab/>
          <w:t>Reference Sensitivity</w:t>
        </w:r>
      </w:ins>
    </w:p>
    <w:p w14:paraId="1CBA10DC" w14:textId="0E969BA5" w:rsidR="00675BE7" w:rsidRDefault="00675BE7">
      <w:pPr>
        <w:spacing w:after="0"/>
        <w:rPr>
          <w:ins w:id="80" w:author="Dominique Everaere" w:date="2024-07-30T11:05:00Z"/>
        </w:rPr>
      </w:pPr>
      <w:ins w:id="81" w:author="Dominique Everaere" w:date="2024-07-30T11:05:00Z">
        <w:r>
          <w:br w:type="page"/>
        </w:r>
      </w:ins>
    </w:p>
    <w:p w14:paraId="42DDB3E0" w14:textId="77777777" w:rsidR="00675BE7" w:rsidRPr="00A1115A" w:rsidRDefault="00675BE7" w:rsidP="00214D65">
      <w:pPr>
        <w:pStyle w:val="EW"/>
        <w:rPr>
          <w:ins w:id="82" w:author="Dominique Everaere" w:date="2024-07-30T11:05:00Z"/>
        </w:rPr>
      </w:pPr>
    </w:p>
    <w:p w14:paraId="356685DD" w14:textId="77777777" w:rsidR="00214D65" w:rsidRPr="004D3578" w:rsidRDefault="00214D65">
      <w:pPr>
        <w:pStyle w:val="EW"/>
      </w:pPr>
    </w:p>
    <w:p w14:paraId="7D89FB01" w14:textId="16A81E9B" w:rsidR="00080512" w:rsidRPr="004D3578" w:rsidRDefault="00080512">
      <w:pPr>
        <w:pStyle w:val="Heading1"/>
      </w:pPr>
      <w:bookmarkStart w:id="83" w:name="clause4"/>
      <w:bookmarkStart w:id="84" w:name="_Toc129708874"/>
      <w:bookmarkStart w:id="85" w:name="_Toc173229854"/>
      <w:bookmarkEnd w:id="83"/>
      <w:r w:rsidRPr="004D3578">
        <w:t>4</w:t>
      </w:r>
      <w:r w:rsidRPr="004D3578">
        <w:tab/>
      </w:r>
      <w:del w:id="86" w:author="Dominique Everaere" w:date="2024-07-30T10:47:00Z">
        <w:r w:rsidRPr="004D3578" w:rsidDel="003A3BC6">
          <w:delText xml:space="preserve">Examples for </w:delText>
        </w:r>
        <w:r w:rsidR="00D76048" w:rsidDel="003A3BC6">
          <w:delText>s</w:delText>
        </w:r>
        <w:r w:rsidRPr="004D3578" w:rsidDel="003A3BC6">
          <w:delText>tyles</w:delText>
        </w:r>
      </w:del>
      <w:bookmarkEnd w:id="84"/>
      <w:ins w:id="87" w:author="Dominique Everaere" w:date="2024-07-30T10:47:00Z">
        <w:r w:rsidR="003A3BC6">
          <w:t>Background</w:t>
        </w:r>
      </w:ins>
      <w:bookmarkEnd w:id="85"/>
    </w:p>
    <w:p w14:paraId="2AD3D9B0" w14:textId="77777777" w:rsidR="004260CF" w:rsidRDefault="00080512">
      <w:pPr>
        <w:pStyle w:val="Heading2"/>
        <w:rPr>
          <w:ins w:id="88" w:author="Dominique Everaere" w:date="2024-07-30T10:52:00Z"/>
        </w:rPr>
      </w:pPr>
      <w:bookmarkStart w:id="89" w:name="_Toc173229855"/>
      <w:bookmarkStart w:id="90" w:name="_Toc129708875"/>
      <w:r w:rsidRPr="004D3578">
        <w:t>4.1</w:t>
      </w:r>
      <w:r w:rsidRPr="004D3578">
        <w:tab/>
      </w:r>
      <w:ins w:id="91" w:author="Dominique Everaere" w:date="2024-07-30T10:52:00Z">
        <w:r w:rsidR="004260CF">
          <w:t>Request management</w:t>
        </w:r>
        <w:bookmarkEnd w:id="89"/>
      </w:ins>
    </w:p>
    <w:p w14:paraId="7D2976BD" w14:textId="74D0E36D" w:rsidR="004260CF" w:rsidRPr="004260CF" w:rsidRDefault="004260CF" w:rsidP="004260CF">
      <w:pPr>
        <w:rPr>
          <w:ins w:id="92" w:author="Dominique Everaere" w:date="2024-07-30T10:52:00Z"/>
        </w:rPr>
      </w:pPr>
      <w:ins w:id="93" w:author="Dominique Everaere" w:date="2024-07-30T10:52:00Z">
        <w:r>
          <w:t>The proced</w:t>
        </w:r>
      </w:ins>
      <w:ins w:id="94" w:author="Dominique Everaere" w:date="2024-07-30T10:53:00Z">
        <w:r>
          <w:t xml:space="preserve">ure to handle new request adding channel bandwidth(s) in existing NR bands is </w:t>
        </w:r>
        <w:r w:rsidR="00F13F86">
          <w:t>described in the WI ([2]).</w:t>
        </w:r>
      </w:ins>
    </w:p>
    <w:p w14:paraId="480FB05A" w14:textId="29DE3E40" w:rsidR="00080512" w:rsidRPr="004D3578" w:rsidRDefault="004260CF">
      <w:pPr>
        <w:pStyle w:val="Heading2"/>
      </w:pPr>
      <w:bookmarkStart w:id="95" w:name="_Toc173229856"/>
      <w:ins w:id="96" w:author="Dominique Everaere" w:date="2024-07-30T10:52:00Z">
        <w:r>
          <w:t>4.2</w:t>
        </w:r>
        <w:r>
          <w:tab/>
        </w:r>
      </w:ins>
      <w:del w:id="97" w:author="Dominique Everaere" w:date="2024-07-30T10:51:00Z">
        <w:r w:rsidR="00080512" w:rsidRPr="004D3578" w:rsidDel="005E03B9">
          <w:delText xml:space="preserve">Heading </w:delText>
        </w:r>
        <w:r w:rsidR="00D76048" w:rsidDel="005E03B9">
          <w:delText>s</w:delText>
        </w:r>
        <w:r w:rsidR="00080512" w:rsidRPr="004D3578" w:rsidDel="005E03B9">
          <w:delText>tyles</w:delText>
        </w:r>
      </w:del>
      <w:bookmarkEnd w:id="90"/>
      <w:ins w:id="98" w:author="Dominique Everaere" w:date="2024-07-30T10:51:00Z">
        <w:r w:rsidR="005E03B9">
          <w:t>TR maintenance</w:t>
        </w:r>
      </w:ins>
      <w:bookmarkEnd w:id="95"/>
    </w:p>
    <w:p w14:paraId="5F4CEA78" w14:textId="77777777" w:rsidR="005E03B9" w:rsidRDefault="005E03B9" w:rsidP="005E03B9">
      <w:pPr>
        <w:rPr>
          <w:ins w:id="99" w:author="Dominique Everaere" w:date="2024-07-30T10:51:00Z"/>
        </w:rPr>
      </w:pPr>
      <w:ins w:id="100" w:author="Dominique Everaere" w:date="2024-07-30T10:51:00Z">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ins>
    </w:p>
    <w:p w14:paraId="68DAEF32" w14:textId="3F15A50A" w:rsidR="0070241E" w:rsidRDefault="0070241E">
      <w:pPr>
        <w:spacing w:after="0"/>
        <w:rPr>
          <w:ins w:id="101" w:author="Dominique Everaere" w:date="2024-07-30T10:55:00Z"/>
        </w:rPr>
      </w:pPr>
      <w:ins w:id="102" w:author="Dominique Everaere" w:date="2024-07-30T10:55:00Z">
        <w:r>
          <w:br w:type="page"/>
        </w:r>
      </w:ins>
    </w:p>
    <w:p w14:paraId="3C6938A4" w14:textId="77777777" w:rsidR="00080512" w:rsidRDefault="00080512">
      <w:pPr>
        <w:pStyle w:val="EX"/>
      </w:pPr>
    </w:p>
    <w:p w14:paraId="7CDBF2B2" w14:textId="77777777" w:rsidR="0070241E" w:rsidRDefault="00964DBF" w:rsidP="0070241E">
      <w:pPr>
        <w:pStyle w:val="Heading1"/>
        <w:rPr>
          <w:ins w:id="103" w:author="Dominique Everaere" w:date="2024-07-30T10:55:00Z"/>
        </w:rPr>
      </w:pPr>
      <w:bookmarkStart w:id="104" w:name="_Toc173229857"/>
      <w:ins w:id="105" w:author="Dominique Everaere" w:date="2024-07-30T10:54:00Z">
        <w:r>
          <w:t>5</w:t>
        </w:r>
        <w:r>
          <w:tab/>
        </w:r>
        <w:r w:rsidR="0070241E">
          <w:t>C</w:t>
        </w:r>
      </w:ins>
      <w:ins w:id="106" w:author="Dominique Everaere" w:date="2024-07-30T10:55:00Z">
        <w:r w:rsidR="0070241E">
          <w:t>hannel bandwidth(s) added to existing NR bands</w:t>
        </w:r>
        <w:bookmarkEnd w:id="104"/>
      </w:ins>
    </w:p>
    <w:p w14:paraId="5598D651" w14:textId="77777777" w:rsidR="00731DEB" w:rsidRDefault="007C5729" w:rsidP="0070241E">
      <w:pPr>
        <w:pStyle w:val="Heading1"/>
        <w:rPr>
          <w:ins w:id="107" w:author="Dominique Everaere" w:date="2024-07-30T10:57:00Z"/>
        </w:rPr>
      </w:pPr>
      <w:bookmarkStart w:id="108" w:name="_Toc173229858"/>
      <w:ins w:id="109" w:author="Dominique Everaere" w:date="2024-07-30T10:55:00Z">
        <w:r>
          <w:t>5.1</w:t>
        </w:r>
        <w:r>
          <w:tab/>
          <w:t>Band n48</w:t>
        </w:r>
      </w:ins>
      <w:ins w:id="110" w:author="Dominique Everaere" w:date="2024-07-30T10:56:00Z">
        <w:r w:rsidR="00CC0CED">
          <w:t xml:space="preserve"> – 50, 60</w:t>
        </w:r>
        <w:r w:rsidR="004B046A">
          <w:t>, 70, 80, 90 and 100 MHz channel BWs.</w:t>
        </w:r>
      </w:ins>
      <w:bookmarkEnd w:id="108"/>
    </w:p>
    <w:p w14:paraId="12A682FA" w14:textId="2E066D0E" w:rsidR="004030E0" w:rsidRDefault="00731DEB" w:rsidP="004030E0">
      <w:pPr>
        <w:pStyle w:val="Heading3"/>
        <w:rPr>
          <w:ins w:id="111" w:author="Dominique Everaere" w:date="2024-07-30T10:58:00Z"/>
        </w:rPr>
      </w:pPr>
      <w:bookmarkStart w:id="112" w:name="_Hlk173229564"/>
      <w:bookmarkStart w:id="113" w:name="_Toc173229859"/>
      <w:ins w:id="114" w:author="Dominique Everaere" w:date="2024-07-30T10:58:00Z">
        <w:r>
          <w:t>5.1.1</w:t>
        </w:r>
        <w:r>
          <w:tab/>
        </w:r>
      </w:ins>
      <w:ins w:id="115" w:author="Dominique Everaere" w:date="2024-07-30T11:01:00Z">
        <w:r w:rsidR="002B3010">
          <w:t>System parameter</w:t>
        </w:r>
      </w:ins>
      <w:bookmarkEnd w:id="112"/>
      <w:ins w:id="116" w:author="Dominique Everaere" w:date="2024-07-30T11:02:00Z">
        <w:r w:rsidR="002B3010">
          <w:t>s</w:t>
        </w:r>
      </w:ins>
      <w:bookmarkEnd w:id="113"/>
    </w:p>
    <w:p w14:paraId="499E34FC" w14:textId="397319A8" w:rsidR="00F9424C" w:rsidRPr="00165062" w:rsidRDefault="00F9424C" w:rsidP="004030E0">
      <w:pPr>
        <w:pStyle w:val="Heading3"/>
        <w:rPr>
          <w:ins w:id="117" w:author="Dominique Everaere" w:date="2024-07-30T10:58:00Z"/>
          <w:lang w:val="en-US"/>
          <w:rPrChange w:id="118" w:author="Dominique Everaere" w:date="2024-08-06T12:22:00Z">
            <w:rPr>
              <w:ins w:id="119" w:author="Dominique Everaere" w:date="2024-07-30T10:58:00Z"/>
              <w:lang w:val="fr-FR"/>
            </w:rPr>
          </w:rPrChange>
        </w:rPr>
      </w:pPr>
      <w:bookmarkStart w:id="120" w:name="_Toc173229860"/>
      <w:ins w:id="121" w:author="Dominique Everaere" w:date="2024-07-30T10:58:00Z">
        <w:r w:rsidRPr="00165062">
          <w:rPr>
            <w:lang w:val="en-US"/>
            <w:rPrChange w:id="122" w:author="Dominique Everaere" w:date="2024-08-06T12:22:00Z">
              <w:rPr>
                <w:lang w:val="fr-FR"/>
              </w:rPr>
            </w:rPrChange>
          </w:rPr>
          <w:t>5.1.2</w:t>
        </w:r>
        <w:r w:rsidRPr="00165062">
          <w:rPr>
            <w:lang w:val="en-US"/>
            <w:rPrChange w:id="123" w:author="Dominique Everaere" w:date="2024-08-06T12:22:00Z">
              <w:rPr>
                <w:lang w:val="fr-FR"/>
              </w:rPr>
            </w:rPrChange>
          </w:rPr>
          <w:tab/>
          <w:t xml:space="preserve">UE </w:t>
        </w:r>
      </w:ins>
      <w:ins w:id="124" w:author="Dominique Everaere" w:date="2024-07-30T11:01:00Z">
        <w:r w:rsidR="002B3010" w:rsidRPr="00165062">
          <w:rPr>
            <w:lang w:val="en-US"/>
            <w:rPrChange w:id="125" w:author="Dominique Everaere" w:date="2024-08-06T12:22:00Z">
              <w:rPr>
                <w:lang w:val="fr-FR"/>
              </w:rPr>
            </w:rPrChange>
          </w:rPr>
          <w:t>A-MPR</w:t>
        </w:r>
      </w:ins>
      <w:bookmarkEnd w:id="120"/>
    </w:p>
    <w:p w14:paraId="35B57115" w14:textId="395C994C" w:rsidR="00D41504" w:rsidRPr="00165062" w:rsidRDefault="00D41504" w:rsidP="002B3010">
      <w:pPr>
        <w:pStyle w:val="Heading3"/>
        <w:rPr>
          <w:ins w:id="126" w:author="Dominique Everaere" w:date="2024-07-30T11:00:00Z"/>
          <w:lang w:val="en-US"/>
          <w:rPrChange w:id="127" w:author="Dominique Everaere" w:date="2024-08-06T12:22:00Z">
            <w:rPr>
              <w:ins w:id="128" w:author="Dominique Everaere" w:date="2024-07-30T11:00:00Z"/>
            </w:rPr>
          </w:rPrChange>
        </w:rPr>
      </w:pPr>
      <w:bookmarkStart w:id="129" w:name="_Toc173229861"/>
      <w:ins w:id="130" w:author="Dominique Everaere" w:date="2024-07-30T11:00:00Z">
        <w:r w:rsidRPr="00165062">
          <w:rPr>
            <w:lang w:val="en-US"/>
            <w:rPrChange w:id="131" w:author="Dominique Everaere" w:date="2024-08-06T12:22:00Z">
              <w:rPr>
                <w:lang w:val="fr-FR"/>
              </w:rPr>
            </w:rPrChange>
          </w:rPr>
          <w:t>5.1.</w:t>
        </w:r>
      </w:ins>
      <w:ins w:id="132" w:author="Dominique Everaere" w:date="2024-07-30T11:02:00Z">
        <w:r w:rsidR="002B3010" w:rsidRPr="00165062">
          <w:rPr>
            <w:lang w:val="en-US"/>
            <w:rPrChange w:id="133" w:author="Dominique Everaere" w:date="2024-08-06T12:22:00Z">
              <w:rPr>
                <w:lang w:val="fr-FR"/>
              </w:rPr>
            </w:rPrChange>
          </w:rPr>
          <w:t>3</w:t>
        </w:r>
      </w:ins>
      <w:ins w:id="134" w:author="Dominique Everaere" w:date="2024-07-30T11:00:00Z">
        <w:r w:rsidRPr="00165062">
          <w:rPr>
            <w:lang w:val="en-US"/>
            <w:rPrChange w:id="135" w:author="Dominique Everaere" w:date="2024-08-06T12:22:00Z">
              <w:rPr/>
            </w:rPrChange>
          </w:rPr>
          <w:tab/>
        </w:r>
      </w:ins>
      <w:ins w:id="136" w:author="Dominique Everaere" w:date="2024-07-30T11:01:00Z">
        <w:r w:rsidR="002B3010" w:rsidRPr="00165062">
          <w:rPr>
            <w:lang w:val="en-US"/>
            <w:rPrChange w:id="137" w:author="Dominique Everaere" w:date="2024-08-06T12:22:00Z">
              <w:rPr/>
            </w:rPrChange>
          </w:rPr>
          <w:t xml:space="preserve">UE </w:t>
        </w:r>
      </w:ins>
      <w:ins w:id="138" w:author="Dominique Everaere" w:date="2024-07-30T11:00:00Z">
        <w:r w:rsidRPr="00165062">
          <w:rPr>
            <w:lang w:val="en-US"/>
            <w:rPrChange w:id="139" w:author="Dominique Everaere" w:date="2024-08-06T12:22:00Z">
              <w:rPr/>
            </w:rPrChange>
          </w:rPr>
          <w:t>REFSE</w:t>
        </w:r>
      </w:ins>
      <w:ins w:id="140" w:author="Dominique Everaere" w:date="2024-07-30T11:01:00Z">
        <w:r w:rsidRPr="00165062">
          <w:rPr>
            <w:lang w:val="en-US"/>
            <w:rPrChange w:id="141" w:author="Dominique Everaere" w:date="2024-08-06T12:22:00Z">
              <w:rPr/>
            </w:rPrChange>
          </w:rPr>
          <w:t>NS</w:t>
        </w:r>
      </w:ins>
      <w:bookmarkEnd w:id="129"/>
    </w:p>
    <w:p w14:paraId="2BDFB679" w14:textId="66D6194F" w:rsidR="00D41504" w:rsidRDefault="00D41504" w:rsidP="002B3010">
      <w:pPr>
        <w:pStyle w:val="Heading3"/>
        <w:rPr>
          <w:ins w:id="142" w:author="Dominique Everaere" w:date="2024-07-30T11:00:00Z"/>
        </w:rPr>
      </w:pPr>
      <w:bookmarkStart w:id="143" w:name="_Toc173229862"/>
      <w:ins w:id="144" w:author="Dominique Everaere" w:date="2024-07-30T11:00:00Z">
        <w:r>
          <w:t>5.1.</w:t>
        </w:r>
      </w:ins>
      <w:ins w:id="145" w:author="Dominique Everaere" w:date="2024-07-30T11:02:00Z">
        <w:r w:rsidR="002B3010">
          <w:t>4</w:t>
        </w:r>
      </w:ins>
      <w:ins w:id="146" w:author="Dominique Everaere" w:date="2024-07-30T11:00:00Z">
        <w:r>
          <w:tab/>
        </w:r>
      </w:ins>
      <w:ins w:id="147" w:author="Dominique Everaere" w:date="2024-07-30T11:01:00Z">
        <w:r>
          <w:t>Other</w:t>
        </w:r>
      </w:ins>
      <w:bookmarkEnd w:id="143"/>
    </w:p>
    <w:p w14:paraId="3E9069B4" w14:textId="77777777" w:rsidR="00D41504" w:rsidRPr="00D41504" w:rsidRDefault="00D41504">
      <w:pPr>
        <w:rPr>
          <w:ins w:id="148" w:author="Dominique Everaere" w:date="2024-07-30T10:58:00Z"/>
        </w:rPr>
        <w:pPrChange w:id="149" w:author="Dominique Everaere" w:date="2024-07-30T11:00:00Z">
          <w:pPr>
            <w:pStyle w:val="Heading3"/>
          </w:pPr>
        </w:pPrChange>
      </w:pPr>
    </w:p>
    <w:p w14:paraId="7202B418" w14:textId="34A8145C" w:rsidR="004030E0" w:rsidRPr="004030E0" w:rsidRDefault="00FB0122" w:rsidP="004030E0">
      <w:pPr>
        <w:pStyle w:val="Heading3"/>
      </w:pPr>
      <w:del w:id="150" w:author="Dominique Everaere" w:date="2024-07-30T10:58:00Z">
        <w:r w:rsidDel="004030E0">
          <w:br w:type="page"/>
        </w:r>
      </w:del>
    </w:p>
    <w:p w14:paraId="79AACBE4" w14:textId="77777777" w:rsidR="00FB0122" w:rsidRPr="004D3578" w:rsidRDefault="00FB0122">
      <w:pPr>
        <w:pStyle w:val="EX"/>
      </w:pPr>
    </w:p>
    <w:p w14:paraId="5CA5E6C2" w14:textId="0D8E7C48" w:rsidR="00080512" w:rsidRPr="004D3578" w:rsidRDefault="00080512">
      <w:pPr>
        <w:pStyle w:val="Heading8"/>
      </w:pPr>
      <w:bookmarkStart w:id="151" w:name="_Toc129708892"/>
      <w:bookmarkStart w:id="152" w:name="_Toc173229863"/>
      <w:r w:rsidRPr="004D3578">
        <w:t xml:space="preserve">Annex </w:t>
      </w:r>
      <w:r w:rsidR="00FB0122">
        <w:t>A</w:t>
      </w:r>
      <w:r w:rsidRPr="004D3578">
        <w:t xml:space="preserve"> (informative):</w:t>
      </w:r>
      <w:r w:rsidRPr="004D3578">
        <w:br/>
        <w:t>Change history</w:t>
      </w:r>
      <w:bookmarkEnd w:id="151"/>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B01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3" w:name="historyclause"/>
            <w:bookmarkEnd w:id="153"/>
            <w:r w:rsidRPr="00235394">
              <w:t>Change history</w:t>
            </w:r>
          </w:p>
        </w:tc>
      </w:tr>
      <w:tr w:rsidR="003C3971" w:rsidRPr="00315B85" w14:paraId="188BB8D6" w14:textId="77777777" w:rsidTr="00FB01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B0122">
        <w:tc>
          <w:tcPr>
            <w:tcW w:w="800" w:type="dxa"/>
            <w:shd w:val="solid" w:color="FFFFFF" w:fill="auto"/>
          </w:tcPr>
          <w:p w14:paraId="433EA83C" w14:textId="4963EC7F" w:rsidR="003C3971" w:rsidRPr="00315B85" w:rsidRDefault="00FB0122" w:rsidP="00315B85">
            <w:pPr>
              <w:pStyle w:val="TAC"/>
              <w:rPr>
                <w:sz w:val="16"/>
                <w:szCs w:val="16"/>
              </w:rPr>
            </w:pPr>
            <w:ins w:id="154" w:author="Dominique Everaere" w:date="2024-07-30T10:50:00Z">
              <w:r>
                <w:rPr>
                  <w:sz w:val="16"/>
                  <w:szCs w:val="16"/>
                </w:rPr>
                <w:t>2024-07</w:t>
              </w:r>
            </w:ins>
          </w:p>
        </w:tc>
        <w:tc>
          <w:tcPr>
            <w:tcW w:w="901" w:type="dxa"/>
            <w:shd w:val="solid" w:color="FFFFFF" w:fill="auto"/>
          </w:tcPr>
          <w:p w14:paraId="55C8CC01" w14:textId="7FA663FE" w:rsidR="003C3971" w:rsidRPr="00315B85" w:rsidRDefault="00FB0122" w:rsidP="00315B85">
            <w:pPr>
              <w:pStyle w:val="TAC"/>
              <w:rPr>
                <w:sz w:val="16"/>
                <w:szCs w:val="16"/>
              </w:rPr>
            </w:pPr>
            <w:ins w:id="155" w:author="Dominique Everaere" w:date="2024-07-30T10:50:00Z">
              <w:r>
                <w:rPr>
                  <w:sz w:val="16"/>
                  <w:szCs w:val="16"/>
                </w:rPr>
                <w:t>RAN4#112</w:t>
              </w:r>
            </w:ins>
          </w:p>
        </w:tc>
        <w:tc>
          <w:tcPr>
            <w:tcW w:w="1134" w:type="dxa"/>
            <w:shd w:val="solid" w:color="FFFFFF" w:fill="auto"/>
          </w:tcPr>
          <w:p w14:paraId="134723C6" w14:textId="5C3309B3" w:rsidR="003C3971" w:rsidRPr="00315B85" w:rsidRDefault="002D35E8" w:rsidP="00315B85">
            <w:pPr>
              <w:pStyle w:val="TAC"/>
              <w:rPr>
                <w:sz w:val="16"/>
                <w:szCs w:val="16"/>
              </w:rPr>
            </w:pPr>
            <w:ins w:id="156" w:author="Dominique Everaere" w:date="2024-07-30T10:50:00Z">
              <w:r>
                <w:rPr>
                  <w:sz w:val="16"/>
                  <w:szCs w:val="16"/>
                </w:rPr>
                <w:t>R4-24xxx</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D53980" w:rsidR="003C3971" w:rsidRPr="00315B85" w:rsidRDefault="002D35E8" w:rsidP="00315B85">
            <w:pPr>
              <w:pStyle w:val="TAL"/>
              <w:rPr>
                <w:sz w:val="16"/>
                <w:szCs w:val="16"/>
              </w:rPr>
            </w:pPr>
            <w:ins w:id="157" w:author="Dominique Everaere" w:date="2024-07-30T10:50:00Z">
              <w:r>
                <w:rPr>
                  <w:sz w:val="16"/>
                  <w:szCs w:val="16"/>
                </w:rPr>
                <w:t>Initial TR skeleton</w:t>
              </w:r>
            </w:ins>
          </w:p>
        </w:tc>
        <w:tc>
          <w:tcPr>
            <w:tcW w:w="708" w:type="dxa"/>
            <w:shd w:val="solid" w:color="FFFFFF" w:fill="auto"/>
          </w:tcPr>
          <w:p w14:paraId="5E97A6B2" w14:textId="5BAB8FD0" w:rsidR="003C3971" w:rsidRPr="00315B85" w:rsidRDefault="002D35E8" w:rsidP="00315B85">
            <w:pPr>
              <w:pStyle w:val="TAC"/>
              <w:rPr>
                <w:sz w:val="16"/>
                <w:szCs w:val="16"/>
              </w:rPr>
            </w:pPr>
            <w:ins w:id="158" w:author="Dominique Everaere" w:date="2024-07-30T10:50:00Z">
              <w:r>
                <w:rPr>
                  <w:sz w:val="16"/>
                  <w:szCs w:val="16"/>
                </w:rPr>
                <w:t>0.0.1</w:t>
              </w:r>
            </w:ins>
          </w:p>
        </w:tc>
      </w:tr>
    </w:tbl>
    <w:p w14:paraId="6BA8C2E7" w14:textId="77777777" w:rsidR="003C3971" w:rsidRPr="00235394" w:rsidRDefault="003C3971" w:rsidP="003C3971"/>
    <w:p w14:paraId="3A6FB7AB" w14:textId="6243C74F" w:rsidR="003C3971" w:rsidRPr="00235394" w:rsidRDefault="001C6DAC" w:rsidP="001C6DAC">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102D2" w14:textId="77777777" w:rsidR="00CB23C2" w:rsidRDefault="00CB23C2">
      <w:r>
        <w:separator/>
      </w:r>
    </w:p>
  </w:endnote>
  <w:endnote w:type="continuationSeparator" w:id="0">
    <w:p w14:paraId="685541CD" w14:textId="77777777" w:rsidR="00CB23C2" w:rsidRDefault="00CB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145E9" w14:textId="77777777" w:rsidR="00CB23C2" w:rsidRDefault="00CB23C2">
      <w:r>
        <w:separator/>
      </w:r>
    </w:p>
  </w:footnote>
  <w:footnote w:type="continuationSeparator" w:id="0">
    <w:p w14:paraId="629F9C0A" w14:textId="77777777" w:rsidR="00CB23C2" w:rsidRDefault="00CB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EDFA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062">
      <w:rPr>
        <w:rFonts w:ascii="Arial" w:hAnsi="Arial" w:cs="Arial"/>
        <w:b/>
        <w:noProof/>
        <w:sz w:val="18"/>
        <w:szCs w:val="18"/>
      </w:rPr>
      <w:t>3GPP TR 37.862 V0.0.1 (2024-07)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322C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06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E9B"/>
    <w:rsid w:val="00080512"/>
    <w:rsid w:val="000C47C3"/>
    <w:rsid w:val="000D2FAA"/>
    <w:rsid w:val="000D58AB"/>
    <w:rsid w:val="0010447A"/>
    <w:rsid w:val="00133525"/>
    <w:rsid w:val="0014657C"/>
    <w:rsid w:val="00165062"/>
    <w:rsid w:val="00173E3B"/>
    <w:rsid w:val="00174E78"/>
    <w:rsid w:val="001A4C42"/>
    <w:rsid w:val="001A7420"/>
    <w:rsid w:val="001B6637"/>
    <w:rsid w:val="001C21C3"/>
    <w:rsid w:val="001C6DAC"/>
    <w:rsid w:val="001D02C2"/>
    <w:rsid w:val="001F0C1D"/>
    <w:rsid w:val="001F1132"/>
    <w:rsid w:val="001F168B"/>
    <w:rsid w:val="00203B41"/>
    <w:rsid w:val="0021395F"/>
    <w:rsid w:val="00214D65"/>
    <w:rsid w:val="002347A2"/>
    <w:rsid w:val="00236337"/>
    <w:rsid w:val="00243360"/>
    <w:rsid w:val="002675F0"/>
    <w:rsid w:val="002760EE"/>
    <w:rsid w:val="002A3C43"/>
    <w:rsid w:val="002B3010"/>
    <w:rsid w:val="002B6339"/>
    <w:rsid w:val="002C09F9"/>
    <w:rsid w:val="002C3369"/>
    <w:rsid w:val="002D35E8"/>
    <w:rsid w:val="002E00EE"/>
    <w:rsid w:val="00303DB0"/>
    <w:rsid w:val="00315B85"/>
    <w:rsid w:val="003172DC"/>
    <w:rsid w:val="00317D7A"/>
    <w:rsid w:val="003511F0"/>
    <w:rsid w:val="0035462D"/>
    <w:rsid w:val="00356555"/>
    <w:rsid w:val="003765B8"/>
    <w:rsid w:val="003A3BC6"/>
    <w:rsid w:val="003C3971"/>
    <w:rsid w:val="003E01D1"/>
    <w:rsid w:val="004030E0"/>
    <w:rsid w:val="00423334"/>
    <w:rsid w:val="004260CF"/>
    <w:rsid w:val="004345EC"/>
    <w:rsid w:val="00450C88"/>
    <w:rsid w:val="00465515"/>
    <w:rsid w:val="004664E6"/>
    <w:rsid w:val="0049751D"/>
    <w:rsid w:val="004B046A"/>
    <w:rsid w:val="004C30AC"/>
    <w:rsid w:val="004D3578"/>
    <w:rsid w:val="004E207D"/>
    <w:rsid w:val="004E213A"/>
    <w:rsid w:val="004F0988"/>
    <w:rsid w:val="004F2659"/>
    <w:rsid w:val="004F3340"/>
    <w:rsid w:val="0053388B"/>
    <w:rsid w:val="00535773"/>
    <w:rsid w:val="00543E6C"/>
    <w:rsid w:val="00565087"/>
    <w:rsid w:val="00597B11"/>
    <w:rsid w:val="005D2E01"/>
    <w:rsid w:val="005D7526"/>
    <w:rsid w:val="005E03B9"/>
    <w:rsid w:val="005E4BB2"/>
    <w:rsid w:val="005F788A"/>
    <w:rsid w:val="00602AEA"/>
    <w:rsid w:val="00614FDF"/>
    <w:rsid w:val="006317D6"/>
    <w:rsid w:val="0063246B"/>
    <w:rsid w:val="0063543D"/>
    <w:rsid w:val="00647114"/>
    <w:rsid w:val="00670CF4"/>
    <w:rsid w:val="00675BE7"/>
    <w:rsid w:val="006912E9"/>
    <w:rsid w:val="006A323F"/>
    <w:rsid w:val="006B30D0"/>
    <w:rsid w:val="006C3D95"/>
    <w:rsid w:val="006E5C86"/>
    <w:rsid w:val="006E770F"/>
    <w:rsid w:val="006F3A33"/>
    <w:rsid w:val="007000D6"/>
    <w:rsid w:val="00701116"/>
    <w:rsid w:val="0070241E"/>
    <w:rsid w:val="0071174C"/>
    <w:rsid w:val="00713C44"/>
    <w:rsid w:val="00731DEB"/>
    <w:rsid w:val="00734A5B"/>
    <w:rsid w:val="0074026F"/>
    <w:rsid w:val="007429F6"/>
    <w:rsid w:val="00744E76"/>
    <w:rsid w:val="00765EA3"/>
    <w:rsid w:val="00774DA4"/>
    <w:rsid w:val="00781F0F"/>
    <w:rsid w:val="007B600E"/>
    <w:rsid w:val="007C5729"/>
    <w:rsid w:val="007F0F4A"/>
    <w:rsid w:val="008028A4"/>
    <w:rsid w:val="00830747"/>
    <w:rsid w:val="00830904"/>
    <w:rsid w:val="0085331C"/>
    <w:rsid w:val="008768CA"/>
    <w:rsid w:val="008A3287"/>
    <w:rsid w:val="008C384C"/>
    <w:rsid w:val="008C7B64"/>
    <w:rsid w:val="008D3AC9"/>
    <w:rsid w:val="008E2D68"/>
    <w:rsid w:val="008E6756"/>
    <w:rsid w:val="008F002E"/>
    <w:rsid w:val="0090271F"/>
    <w:rsid w:val="00902E23"/>
    <w:rsid w:val="009114D7"/>
    <w:rsid w:val="0091348E"/>
    <w:rsid w:val="00917CCB"/>
    <w:rsid w:val="00933FB0"/>
    <w:rsid w:val="00942EC2"/>
    <w:rsid w:val="00946A75"/>
    <w:rsid w:val="00964DBF"/>
    <w:rsid w:val="00975DAE"/>
    <w:rsid w:val="00991F3C"/>
    <w:rsid w:val="009C45DF"/>
    <w:rsid w:val="009E2532"/>
    <w:rsid w:val="009F37B7"/>
    <w:rsid w:val="00A10F02"/>
    <w:rsid w:val="00A164B4"/>
    <w:rsid w:val="00A26956"/>
    <w:rsid w:val="00A27486"/>
    <w:rsid w:val="00A51986"/>
    <w:rsid w:val="00A53724"/>
    <w:rsid w:val="00A56066"/>
    <w:rsid w:val="00A73129"/>
    <w:rsid w:val="00A82346"/>
    <w:rsid w:val="00A92BA1"/>
    <w:rsid w:val="00A95A32"/>
    <w:rsid w:val="00AB4A5D"/>
    <w:rsid w:val="00AC531C"/>
    <w:rsid w:val="00AC6BC6"/>
    <w:rsid w:val="00AD45A1"/>
    <w:rsid w:val="00AE6164"/>
    <w:rsid w:val="00AE65E2"/>
    <w:rsid w:val="00AF1460"/>
    <w:rsid w:val="00B018B0"/>
    <w:rsid w:val="00B02E87"/>
    <w:rsid w:val="00B11544"/>
    <w:rsid w:val="00B15449"/>
    <w:rsid w:val="00B93086"/>
    <w:rsid w:val="00BA19ED"/>
    <w:rsid w:val="00BA4B8D"/>
    <w:rsid w:val="00BB526E"/>
    <w:rsid w:val="00BC0858"/>
    <w:rsid w:val="00BC0F7D"/>
    <w:rsid w:val="00BC1C4B"/>
    <w:rsid w:val="00BC7A0C"/>
    <w:rsid w:val="00BD7D31"/>
    <w:rsid w:val="00BE3255"/>
    <w:rsid w:val="00BE4B6D"/>
    <w:rsid w:val="00BF128E"/>
    <w:rsid w:val="00C074DD"/>
    <w:rsid w:val="00C1496A"/>
    <w:rsid w:val="00C33079"/>
    <w:rsid w:val="00C45231"/>
    <w:rsid w:val="00C551FF"/>
    <w:rsid w:val="00C6688B"/>
    <w:rsid w:val="00C72833"/>
    <w:rsid w:val="00C80F1D"/>
    <w:rsid w:val="00C91962"/>
    <w:rsid w:val="00C93F40"/>
    <w:rsid w:val="00CA3D0C"/>
    <w:rsid w:val="00CB23C2"/>
    <w:rsid w:val="00CC0CED"/>
    <w:rsid w:val="00CD0E9F"/>
    <w:rsid w:val="00D41504"/>
    <w:rsid w:val="00D57972"/>
    <w:rsid w:val="00D675A9"/>
    <w:rsid w:val="00D738D6"/>
    <w:rsid w:val="00D755EB"/>
    <w:rsid w:val="00D76048"/>
    <w:rsid w:val="00D82E6F"/>
    <w:rsid w:val="00D87128"/>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64CFA"/>
    <w:rsid w:val="00E77645"/>
    <w:rsid w:val="00EA15B0"/>
    <w:rsid w:val="00EA5EA7"/>
    <w:rsid w:val="00EA66BD"/>
    <w:rsid w:val="00EC4A25"/>
    <w:rsid w:val="00EF608C"/>
    <w:rsid w:val="00F025A2"/>
    <w:rsid w:val="00F04712"/>
    <w:rsid w:val="00F13360"/>
    <w:rsid w:val="00F13F86"/>
    <w:rsid w:val="00F22EC7"/>
    <w:rsid w:val="00F325C8"/>
    <w:rsid w:val="00F34834"/>
    <w:rsid w:val="00F653B8"/>
    <w:rsid w:val="00F9008D"/>
    <w:rsid w:val="00F924AE"/>
    <w:rsid w:val="00F9424C"/>
    <w:rsid w:val="00FA1266"/>
    <w:rsid w:val="00FA7D0D"/>
    <w:rsid w:val="00FB012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F00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3</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Support;dominique.everaere@ericsson.com</dc:creator>
  <cp:keywords>&lt;keyword[, keyword, ]&gt;</cp:keywords>
  <cp:lastModifiedBy>Dominique Everaere</cp:lastModifiedBy>
  <cp:revision>57</cp:revision>
  <cp:lastPrinted>2019-02-25T14:05:00Z</cp:lastPrinted>
  <dcterms:created xsi:type="dcterms:W3CDTF">2024-07-29T19:38:00Z</dcterms:created>
  <dcterms:modified xsi:type="dcterms:W3CDTF">2024-08-06T10:22:00Z</dcterms:modified>
</cp:coreProperties>
</file>